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FEA0E1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52622C">
        <w:rPr>
          <w:b/>
          <w:noProof/>
          <w:sz w:val="24"/>
        </w:rPr>
        <w:t>255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B7E7F" w:rsidR="001E41F3" w:rsidRPr="00410371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876D2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490CB" w:rsidR="001E41F3" w:rsidRPr="00410371" w:rsidRDefault="0052622C" w:rsidP="005262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EE5A4" w:rsidR="001E41F3" w:rsidRPr="00410371" w:rsidRDefault="00537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14FDE9" w:rsidR="001E41F3" w:rsidRPr="00410371" w:rsidRDefault="003968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164C">
              <w:rPr>
                <w:b/>
                <w:noProof/>
                <w:sz w:val="28"/>
              </w:rPr>
              <w:t>8.1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46B2A" w:rsidR="001E41F3" w:rsidRDefault="00B876D2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Event muting mechanism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F0A457" w:rsidR="001E41F3" w:rsidRDefault="00042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</w:t>
            </w:r>
            <w:r w:rsidR="00207157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8CDAD2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07157">
              <w:rPr>
                <w:noProof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07157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EC9800" w:rsidR="001E41F3" w:rsidRDefault="003A59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3720D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6842" w:rsidRPr="00207157" w:rsidRDefault="00396842" w:rsidP="00207157">
            <w:pPr>
              <w:pStyle w:val="B1"/>
              <w:rPr>
                <w:lang w:eastAsia="zh-CN"/>
              </w:rPr>
            </w:pPr>
            <w:r w:rsidRPr="00207157">
              <w:rPr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D878C" w14:textId="77777777" w:rsidR="00207157" w:rsidRDefault="00B876D2" w:rsidP="00B876D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defined in clause 5.3.2.2.2, the </w:t>
            </w:r>
            <w:r>
              <w:t xml:space="preserve">AMF may reject the request with a 403 Forbidden response and the application error "MUTING_EXC_INSTR_NOT_ACCEPTED", but the application error is not defined in clause </w:t>
            </w:r>
            <w:r w:rsidRPr="003B2883">
              <w:t>6.2.3.2.3.1</w:t>
            </w:r>
            <w:r>
              <w:t>.</w:t>
            </w:r>
          </w:p>
          <w:p w14:paraId="1865E000" w14:textId="77777777" w:rsidR="00B876D2" w:rsidRDefault="00B876D2" w:rsidP="00B876D2">
            <w:pPr>
              <w:pStyle w:val="CRCoverPage"/>
              <w:spacing w:after="0"/>
              <w:ind w:left="100"/>
            </w:pPr>
          </w:p>
          <w:p w14:paraId="708AA7DE" w14:textId="3DD42FF6" w:rsidR="00B876D2" w:rsidRPr="00B876D2" w:rsidRDefault="00B876D2" w:rsidP="00B876D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</w:t>
            </w:r>
            <w:r w:rsidRPr="003B2883">
              <w:rPr>
                <w:lang w:eastAsia="zh-CN"/>
              </w:rPr>
              <w:t>Table 6.2.8-1</w:t>
            </w:r>
            <w:r>
              <w:rPr>
                <w:lang w:eastAsia="zh-CN"/>
              </w:rPr>
              <w:t xml:space="preserve">, the feature name </w:t>
            </w:r>
            <w:r w:rsidRPr="0084151D">
              <w:rPr>
                <w:lang w:eastAsia="zh-CN"/>
              </w:rPr>
              <w:t>ENAPH3</w:t>
            </w:r>
            <w:r>
              <w:rPr>
                <w:lang w:eastAsia="zh-CN"/>
              </w:rPr>
              <w:t xml:space="preserve"> is defined as Event Muting </w:t>
            </w:r>
            <w:proofErr w:type="spellStart"/>
            <w:r>
              <w:rPr>
                <w:lang w:eastAsia="zh-CN"/>
              </w:rPr>
              <w:t>EXceptions</w:t>
            </w:r>
            <w:proofErr w:type="spellEnd"/>
            <w:r>
              <w:rPr>
                <w:lang w:eastAsia="zh-CN"/>
              </w:rPr>
              <w:t xml:space="preserve"> Handling, it is proposed to correct the name of </w:t>
            </w:r>
            <w:r w:rsidRPr="000B1450">
              <w:t>Enablers for Network Automation for 5G</w:t>
            </w:r>
            <w:r>
              <w:t>, Phase 3.</w:t>
            </w:r>
          </w:p>
        </w:tc>
      </w:tr>
      <w:tr w:rsidR="003968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7D3FDD" w14:textId="77777777" w:rsidR="00B876D2" w:rsidRDefault="00B876D2" w:rsidP="00B876D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Include application error </w:t>
            </w:r>
            <w:r>
              <w:t>"MUTING_EXC_INSTR_NOT_ACCEPTED" in subscription creation response;</w:t>
            </w:r>
          </w:p>
          <w:p w14:paraId="31C656EC" w14:textId="38DC1986" w:rsidR="00396842" w:rsidRDefault="00B876D2" w:rsidP="00B876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feature definition of </w:t>
            </w:r>
            <w:r w:rsidRPr="0084151D">
              <w:rPr>
                <w:lang w:eastAsia="zh-CN"/>
              </w:rPr>
              <w:t>ENAPH3</w:t>
            </w:r>
            <w:r>
              <w:rPr>
                <w:lang w:eastAsia="zh-CN"/>
              </w:rPr>
              <w:t>.</w:t>
            </w:r>
          </w:p>
        </w:tc>
      </w:tr>
      <w:tr w:rsidR="003968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17D085" w:rsidR="00396842" w:rsidRDefault="00B876D2" w:rsidP="00B87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Inconsistences</w:t>
            </w:r>
            <w:r w:rsidR="00E94A4E">
              <w:rPr>
                <w:noProof/>
                <w:lang w:eastAsia="zh-CN"/>
              </w:rPr>
              <w:t xml:space="preserve"> with</w:t>
            </w:r>
            <w:r>
              <w:rPr>
                <w:noProof/>
                <w:lang w:eastAsia="zh-CN"/>
              </w:rPr>
              <w:t>in the specification</w:t>
            </w:r>
            <w:r w:rsidR="00396842" w:rsidRPr="00110342">
              <w:t>.</w:t>
            </w:r>
          </w:p>
        </w:tc>
      </w:tr>
      <w:tr w:rsidR="00396842" w14:paraId="034AF533" w14:textId="77777777" w:rsidTr="00547111">
        <w:tc>
          <w:tcPr>
            <w:tcW w:w="2694" w:type="dxa"/>
            <w:gridSpan w:val="2"/>
          </w:tcPr>
          <w:p w14:paraId="39D9EB5B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A1FC8" w:rsidR="00396842" w:rsidRDefault="00B876D2" w:rsidP="00396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2883">
              <w:t>6.2.3.2.3.1</w:t>
            </w:r>
            <w:r>
              <w:t>, 6.2.8</w:t>
            </w:r>
            <w:bookmarkStart w:id="1" w:name="_GoBack"/>
            <w:bookmarkEnd w:id="1"/>
          </w:p>
        </w:tc>
      </w:tr>
      <w:tr w:rsidR="003968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8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</w:p>
        </w:tc>
      </w:tr>
      <w:tr w:rsidR="003968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A402EE" w:rsidR="00B85E3F" w:rsidRPr="00044928" w:rsidRDefault="00B85E3F" w:rsidP="00B876D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B876D2">
              <w:rPr>
                <w:noProof/>
                <w:lang w:eastAsia="zh-CN"/>
              </w:rPr>
              <w:t xml:space="preserve"> does not change the OpenAPI</w:t>
            </w:r>
            <w:r w:rsidR="0076611B">
              <w:rPr>
                <w:noProof/>
                <w:lang w:eastAsia="zh-CN"/>
              </w:rPr>
              <w:t>.</w:t>
            </w:r>
          </w:p>
        </w:tc>
      </w:tr>
      <w:tr w:rsidR="003968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6842" w:rsidRPr="008863B9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6842" w:rsidRPr="008863B9" w:rsidRDefault="00396842" w:rsidP="003968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8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6842" w:rsidRDefault="00396842" w:rsidP="003968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29C86" w14:textId="77777777" w:rsidR="00396842" w:rsidRDefault="00396842" w:rsidP="00396842"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29090670"/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5FA64D" w14:textId="77777777" w:rsidR="00396842" w:rsidRDefault="00396842" w:rsidP="00396842"/>
    <w:p w14:paraId="2CD18BC0" w14:textId="77777777" w:rsidR="00013CB5" w:rsidRPr="003B2883" w:rsidRDefault="00013CB5" w:rsidP="00013CB5">
      <w:pPr>
        <w:pStyle w:val="6"/>
      </w:pPr>
      <w:bookmarkStart w:id="19" w:name="_Toc25156463"/>
      <w:bookmarkStart w:id="20" w:name="_Toc34124767"/>
      <w:bookmarkStart w:id="21" w:name="_Toc43207893"/>
      <w:bookmarkStart w:id="22" w:name="_Toc49857366"/>
      <w:bookmarkStart w:id="23" w:name="_Toc56677207"/>
      <w:bookmarkStart w:id="24" w:name="_Toc56691730"/>
      <w:bookmarkStart w:id="25" w:name="_Toc56698994"/>
      <w:bookmarkStart w:id="26" w:name="_Toc89035244"/>
      <w:bookmarkStart w:id="27" w:name="_Toc89065042"/>
      <w:bookmarkStart w:id="28" w:name="_Toc89180341"/>
      <w:bookmarkStart w:id="29" w:name="_Toc97072020"/>
      <w:bookmarkStart w:id="30" w:name="_Toc120051425"/>
      <w:bookmarkStart w:id="31" w:name="_Toc130829042"/>
      <w:r w:rsidRPr="003B2883">
        <w:t>6.2.3.2.3.1</w:t>
      </w:r>
      <w:r w:rsidRPr="003B2883">
        <w:tab/>
        <w:t>POST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DEB15E5" w14:textId="77777777" w:rsidR="00013CB5" w:rsidRPr="003B2883" w:rsidRDefault="00013CB5" w:rsidP="00013CB5">
      <w:r w:rsidRPr="003B2883">
        <w:t>This method shall support the URI query parameters specified in table 6.2.3.2.3.1-1.</w:t>
      </w:r>
    </w:p>
    <w:p w14:paraId="3EB3E788" w14:textId="77777777" w:rsidR="00013CB5" w:rsidRPr="003B2883" w:rsidRDefault="00013CB5" w:rsidP="00013CB5">
      <w:pPr>
        <w:pStyle w:val="TH"/>
        <w:rPr>
          <w:rFonts w:cs="Arial"/>
        </w:rPr>
      </w:pPr>
      <w:r w:rsidRPr="003B2883">
        <w:t>Table 6.2.3.2.3.1-1: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13CB5" w:rsidRPr="003B2883" w14:paraId="44DC739A" w14:textId="77777777" w:rsidTr="006815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61145" w14:textId="77777777" w:rsidR="00013CB5" w:rsidRPr="003B2883" w:rsidRDefault="00013CB5" w:rsidP="006815B4">
            <w:pPr>
              <w:pStyle w:val="TAH"/>
            </w:pPr>
            <w:r w:rsidRPr="003B28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134C5" w14:textId="77777777" w:rsidR="00013CB5" w:rsidRPr="003B2883" w:rsidRDefault="00013CB5" w:rsidP="006815B4">
            <w:pPr>
              <w:pStyle w:val="TAH"/>
            </w:pPr>
            <w:r w:rsidRPr="003B28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245F4" w14:textId="77777777" w:rsidR="00013CB5" w:rsidRPr="003B2883" w:rsidRDefault="00013CB5" w:rsidP="006815B4">
            <w:pPr>
              <w:pStyle w:val="TAH"/>
            </w:pPr>
            <w:r w:rsidRPr="003B28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27A0E" w14:textId="77777777" w:rsidR="00013CB5" w:rsidRPr="003B2883" w:rsidRDefault="00013CB5" w:rsidP="006815B4">
            <w:pPr>
              <w:pStyle w:val="TAH"/>
            </w:pPr>
            <w:r w:rsidRPr="003B288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F151D1" w14:textId="77777777" w:rsidR="00013CB5" w:rsidRPr="003B2883" w:rsidRDefault="00013CB5" w:rsidP="006815B4">
            <w:pPr>
              <w:pStyle w:val="TAH"/>
            </w:pPr>
            <w:r w:rsidRPr="003B2883">
              <w:t>Description</w:t>
            </w:r>
          </w:p>
        </w:tc>
      </w:tr>
      <w:tr w:rsidR="00013CB5" w:rsidRPr="003B2883" w14:paraId="2D3D9E3C" w14:textId="77777777" w:rsidTr="006815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BA905" w14:textId="77777777" w:rsidR="00013CB5" w:rsidRPr="003B2883" w:rsidRDefault="00013CB5" w:rsidP="006815B4">
            <w:pPr>
              <w:pStyle w:val="TAL"/>
            </w:pPr>
            <w:r w:rsidRPr="003B288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01475" w14:textId="77777777" w:rsidR="00013CB5" w:rsidRPr="003B2883" w:rsidRDefault="00013CB5" w:rsidP="006815B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DBF12" w14:textId="77777777" w:rsidR="00013CB5" w:rsidRPr="003B2883" w:rsidRDefault="00013CB5" w:rsidP="006815B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7E4F8" w14:textId="77777777" w:rsidR="00013CB5" w:rsidRPr="003B2883" w:rsidRDefault="00013CB5" w:rsidP="006815B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779FE2" w14:textId="77777777" w:rsidR="00013CB5" w:rsidRPr="003B2883" w:rsidRDefault="00013CB5" w:rsidP="006815B4">
            <w:pPr>
              <w:pStyle w:val="TAL"/>
            </w:pPr>
          </w:p>
        </w:tc>
      </w:tr>
    </w:tbl>
    <w:p w14:paraId="2FEC2450" w14:textId="77777777" w:rsidR="00013CB5" w:rsidRPr="003B2883" w:rsidRDefault="00013CB5" w:rsidP="00013CB5"/>
    <w:p w14:paraId="1139D39A" w14:textId="77777777" w:rsidR="00013CB5" w:rsidRPr="003B2883" w:rsidRDefault="00013CB5" w:rsidP="00013CB5">
      <w:r w:rsidRPr="003B2883">
        <w:t>This method shall support the request data structures specified in table 6.2.3.2.3.1-2 and the response data structures and response codes specified in table 6.2.3.2.3.1-3.</w:t>
      </w:r>
    </w:p>
    <w:p w14:paraId="727779CF" w14:textId="77777777" w:rsidR="00013CB5" w:rsidRPr="003B2883" w:rsidRDefault="00013CB5" w:rsidP="00013CB5">
      <w:pPr>
        <w:pStyle w:val="TH"/>
      </w:pPr>
      <w:r w:rsidRPr="003B2883">
        <w:t>Table 6.2.3.2.3.1-2: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13CB5" w:rsidRPr="003B2883" w14:paraId="76034310" w14:textId="77777777" w:rsidTr="006815B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8E33F" w14:textId="77777777" w:rsidR="00013CB5" w:rsidRPr="003B2883" w:rsidRDefault="00013CB5" w:rsidP="006815B4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2DB33" w14:textId="77777777" w:rsidR="00013CB5" w:rsidRPr="003B2883" w:rsidRDefault="00013CB5" w:rsidP="006815B4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02258" w14:textId="77777777" w:rsidR="00013CB5" w:rsidRPr="003B2883" w:rsidRDefault="00013CB5" w:rsidP="006815B4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D27C9D" w14:textId="77777777" w:rsidR="00013CB5" w:rsidRPr="003B2883" w:rsidRDefault="00013CB5" w:rsidP="006815B4">
            <w:pPr>
              <w:pStyle w:val="TAH"/>
            </w:pPr>
            <w:r w:rsidRPr="003B2883">
              <w:t>Description</w:t>
            </w:r>
          </w:p>
        </w:tc>
      </w:tr>
      <w:tr w:rsidR="00013CB5" w:rsidRPr="003B2883" w14:paraId="221CD47B" w14:textId="77777777" w:rsidTr="006815B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0A735" w14:textId="77777777" w:rsidR="00013CB5" w:rsidRPr="003B2883" w:rsidRDefault="00013CB5" w:rsidP="006815B4">
            <w:pPr>
              <w:pStyle w:val="TAL"/>
            </w:pPr>
            <w:proofErr w:type="spellStart"/>
            <w:r w:rsidRPr="003B2883">
              <w:t>AmfCreateEventSubscription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B99C2" w14:textId="77777777" w:rsidR="00013CB5" w:rsidRPr="003B2883" w:rsidRDefault="00013CB5" w:rsidP="006815B4">
            <w:pPr>
              <w:pStyle w:val="TAC"/>
            </w:pPr>
            <w:r w:rsidRPr="003B28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68AE8" w14:textId="77777777" w:rsidR="00013CB5" w:rsidRPr="003B2883" w:rsidRDefault="00013CB5" w:rsidP="006815B4">
            <w:pPr>
              <w:pStyle w:val="TAL"/>
            </w:pPr>
            <w:r w:rsidRPr="003B2883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BC18B" w14:textId="77777777" w:rsidR="00013CB5" w:rsidRPr="003B2883" w:rsidRDefault="00013CB5" w:rsidP="006815B4">
            <w:pPr>
              <w:pStyle w:val="TAL"/>
            </w:pPr>
            <w:r w:rsidRPr="003B2883">
              <w:t>Describes of an AMF Event Subscription to be created</w:t>
            </w:r>
          </w:p>
        </w:tc>
      </w:tr>
    </w:tbl>
    <w:p w14:paraId="47102436" w14:textId="77777777" w:rsidR="00013CB5" w:rsidRPr="003B2883" w:rsidRDefault="00013CB5" w:rsidP="00013CB5"/>
    <w:p w14:paraId="514A07EE" w14:textId="77777777" w:rsidR="00013CB5" w:rsidRPr="003B2883" w:rsidRDefault="00013CB5" w:rsidP="00013CB5">
      <w:pPr>
        <w:pStyle w:val="TH"/>
      </w:pPr>
      <w:r w:rsidRPr="003B2883">
        <w:t>Table 6.2.3.2.3.1-3: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6"/>
        <w:gridCol w:w="286"/>
        <w:gridCol w:w="1068"/>
        <w:gridCol w:w="1017"/>
        <w:gridCol w:w="4326"/>
      </w:tblGrid>
      <w:tr w:rsidR="00013CB5" w:rsidRPr="003B2883" w14:paraId="01371C79" w14:textId="77777777" w:rsidTr="006815B4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F06E9" w14:textId="77777777" w:rsidR="00013CB5" w:rsidRPr="003B2883" w:rsidRDefault="00013CB5" w:rsidP="006815B4">
            <w:pPr>
              <w:pStyle w:val="TAH"/>
            </w:pPr>
            <w:r w:rsidRPr="003B2883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8DD21" w14:textId="77777777" w:rsidR="00013CB5" w:rsidRPr="003B2883" w:rsidRDefault="00013CB5" w:rsidP="006815B4">
            <w:pPr>
              <w:pStyle w:val="TAH"/>
            </w:pPr>
            <w:r w:rsidRPr="003B2883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81594" w14:textId="77777777" w:rsidR="00013CB5" w:rsidRPr="003B2883" w:rsidRDefault="00013CB5" w:rsidP="006815B4">
            <w:pPr>
              <w:pStyle w:val="TAH"/>
            </w:pPr>
            <w:r w:rsidRPr="003B2883"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D09966" w14:textId="77777777" w:rsidR="00013CB5" w:rsidRPr="003B2883" w:rsidRDefault="00013CB5" w:rsidP="006815B4">
            <w:pPr>
              <w:pStyle w:val="TAH"/>
            </w:pPr>
            <w:r w:rsidRPr="003B2883">
              <w:t>Response</w:t>
            </w:r>
          </w:p>
          <w:p w14:paraId="3A998E3C" w14:textId="77777777" w:rsidR="00013CB5" w:rsidRPr="003B2883" w:rsidRDefault="00013CB5" w:rsidP="006815B4">
            <w:pPr>
              <w:pStyle w:val="TAH"/>
            </w:pPr>
            <w:r w:rsidRPr="003B2883">
              <w:t>codes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265C6" w14:textId="77777777" w:rsidR="00013CB5" w:rsidRPr="003B2883" w:rsidRDefault="00013CB5" w:rsidP="006815B4">
            <w:pPr>
              <w:pStyle w:val="TAH"/>
            </w:pPr>
            <w:r w:rsidRPr="003B2883">
              <w:t>Description</w:t>
            </w:r>
          </w:p>
        </w:tc>
      </w:tr>
      <w:tr w:rsidR="00013CB5" w:rsidRPr="003B2883" w14:paraId="4E38EA4B" w14:textId="77777777" w:rsidTr="006815B4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4C02A2" w14:textId="77777777" w:rsidR="00013CB5" w:rsidRPr="003B2883" w:rsidRDefault="00013CB5" w:rsidP="006815B4">
            <w:pPr>
              <w:pStyle w:val="TAL"/>
            </w:pPr>
            <w:proofErr w:type="spellStart"/>
            <w:r w:rsidRPr="003B2883">
              <w:t>AmfCreatedEventSubscription</w:t>
            </w:r>
            <w:proofErr w:type="spellEnd"/>
            <w:r w:rsidRPr="003B2883">
              <w:t xml:space="preserve"> 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0DCEEE" w14:textId="77777777" w:rsidR="00013CB5" w:rsidRPr="003B2883" w:rsidRDefault="00013CB5" w:rsidP="006815B4">
            <w:pPr>
              <w:pStyle w:val="TAC"/>
            </w:pPr>
            <w:r w:rsidRPr="003B2883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C849BD" w14:textId="77777777" w:rsidR="00013CB5" w:rsidRPr="003B2883" w:rsidRDefault="00013CB5" w:rsidP="006815B4">
            <w:pPr>
              <w:pStyle w:val="TAL"/>
            </w:pP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C1CA39" w14:textId="77777777" w:rsidR="00013CB5" w:rsidRPr="003B2883" w:rsidRDefault="00013CB5" w:rsidP="006815B4">
            <w:pPr>
              <w:pStyle w:val="TAL"/>
            </w:pPr>
            <w:r w:rsidRPr="003B2883">
              <w:t>201 Created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77E27E" w14:textId="77777777" w:rsidR="00013CB5" w:rsidRPr="003B2883" w:rsidRDefault="00013CB5" w:rsidP="006815B4">
            <w:pPr>
              <w:pStyle w:val="TAL"/>
            </w:pPr>
            <w:r w:rsidRPr="003B2883">
              <w:t>Represents successful creation of an AMF Event Subscription</w:t>
            </w:r>
          </w:p>
        </w:tc>
      </w:tr>
      <w:tr w:rsidR="00013CB5" w:rsidRPr="003B2883" w14:paraId="14DE8286" w14:textId="77777777" w:rsidTr="006815B4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811616" w14:textId="77777777" w:rsidR="00013CB5" w:rsidRPr="003B2883" w:rsidRDefault="00013CB5" w:rsidP="006815B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937D7" w14:textId="77777777" w:rsidR="00013CB5" w:rsidRPr="003B2883" w:rsidRDefault="00013CB5" w:rsidP="006815B4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FF1AC" w14:textId="77777777" w:rsidR="00013CB5" w:rsidRPr="003B2883" w:rsidRDefault="00013CB5" w:rsidP="006815B4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720A9" w14:textId="77777777" w:rsidR="00013CB5" w:rsidRPr="003B2883" w:rsidRDefault="00013CB5" w:rsidP="006815B4">
            <w:pPr>
              <w:pStyle w:val="TAL"/>
            </w:pPr>
            <w:r>
              <w:t>307 Temporary Redirect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CD0AF" w14:textId="77777777" w:rsidR="00013CB5" w:rsidRPr="003B2883" w:rsidRDefault="00013CB5" w:rsidP="006815B4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013CB5" w:rsidRPr="003B2883" w14:paraId="561A03AE" w14:textId="77777777" w:rsidTr="006815B4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203F4" w14:textId="77777777" w:rsidR="00013CB5" w:rsidRPr="003B2883" w:rsidRDefault="00013CB5" w:rsidP="006815B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E8719" w14:textId="77777777" w:rsidR="00013CB5" w:rsidRPr="003B2883" w:rsidRDefault="00013CB5" w:rsidP="006815B4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1B3A8" w14:textId="77777777" w:rsidR="00013CB5" w:rsidRPr="003B2883" w:rsidRDefault="00013CB5" w:rsidP="006815B4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460B52" w14:textId="77777777" w:rsidR="00013CB5" w:rsidRPr="003B2883" w:rsidRDefault="00013CB5" w:rsidP="006815B4">
            <w:pPr>
              <w:pStyle w:val="TAL"/>
            </w:pPr>
            <w:r>
              <w:t>308 Permanent Redirect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2D3A16" w14:textId="77777777" w:rsidR="00013CB5" w:rsidRPr="003B2883" w:rsidRDefault="00013CB5" w:rsidP="006815B4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013CB5" w:rsidRPr="003B2883" w14:paraId="664443CB" w14:textId="77777777" w:rsidTr="006815B4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C1210" w14:textId="77777777" w:rsidR="00013CB5" w:rsidRPr="003B2883" w:rsidRDefault="00013CB5" w:rsidP="006815B4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DC036" w14:textId="77777777" w:rsidR="00013CB5" w:rsidRPr="003B2883" w:rsidRDefault="00013CB5" w:rsidP="006815B4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3ADA3" w14:textId="77777777" w:rsidR="00013CB5" w:rsidRPr="003B2883" w:rsidRDefault="00013CB5" w:rsidP="006815B4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90DC5" w14:textId="77777777" w:rsidR="00013CB5" w:rsidRPr="003B2883" w:rsidRDefault="00013CB5" w:rsidP="006815B4">
            <w:pPr>
              <w:pStyle w:val="TAL"/>
            </w:pPr>
            <w:r w:rsidRPr="003B2883">
              <w:t>403 Forbidden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22A51" w14:textId="77777777" w:rsidR="00013CB5" w:rsidRPr="003B2883" w:rsidRDefault="00013CB5" w:rsidP="006815B4">
            <w:pPr>
              <w:pStyle w:val="TAL"/>
            </w:pPr>
            <w:r w:rsidRPr="003B2883">
              <w:t>Indicates the creation of subscription has failed due to application error.</w:t>
            </w:r>
          </w:p>
          <w:p w14:paraId="7EFE208A" w14:textId="77777777" w:rsidR="00013CB5" w:rsidRPr="003B2883" w:rsidRDefault="00013CB5" w:rsidP="006815B4">
            <w:pPr>
              <w:pStyle w:val="TAL"/>
            </w:pPr>
          </w:p>
          <w:p w14:paraId="76335A65" w14:textId="77777777" w:rsidR="00013CB5" w:rsidRPr="003B2883" w:rsidRDefault="00013CB5" w:rsidP="006815B4">
            <w:pPr>
              <w:pStyle w:val="TAL"/>
            </w:pPr>
            <w:r w:rsidRPr="00481773">
              <w:t>The "cause" attribute may be used to indicate one of the following application errors:</w:t>
            </w:r>
          </w:p>
          <w:p w14:paraId="2B1FD618" w14:textId="77777777" w:rsidR="00013CB5" w:rsidRPr="003B2883" w:rsidRDefault="00013CB5" w:rsidP="006815B4">
            <w:pPr>
              <w:pStyle w:val="TAL"/>
            </w:pPr>
          </w:p>
          <w:p w14:paraId="54FD40B6" w14:textId="77777777" w:rsidR="00013CB5" w:rsidRDefault="00013CB5" w:rsidP="006815B4">
            <w:pPr>
              <w:pStyle w:val="TAL"/>
              <w:ind w:left="284"/>
              <w:rPr>
                <w:ins w:id="32" w:author="Huawei" w:date="2023-04-03T19:50:00Z"/>
              </w:rPr>
            </w:pPr>
            <w:bookmarkStart w:id="33" w:name="_PERM_MCCTEMPBM_CRPT03410203___2"/>
            <w:r w:rsidRPr="003B2883">
              <w:t>-</w:t>
            </w:r>
            <w:r w:rsidRPr="003B2883">
              <w:tab/>
              <w:t>UE_NOT_SERVED_BY_AMF</w:t>
            </w:r>
            <w:bookmarkEnd w:id="33"/>
          </w:p>
          <w:p w14:paraId="7F6524DE" w14:textId="12A86761" w:rsidR="00013CB5" w:rsidRPr="003B2883" w:rsidRDefault="00013CB5" w:rsidP="006815B4">
            <w:pPr>
              <w:pStyle w:val="TAL"/>
              <w:ind w:left="284"/>
            </w:pPr>
            <w:ins w:id="34" w:author="Huawei" w:date="2023-04-03T19:50:00Z">
              <w:r>
                <w:t>-</w:t>
              </w:r>
              <w:r>
                <w:tab/>
                <w:t>MUTING_EXC_INSTR_NOT_ACCEPTED</w:t>
              </w:r>
            </w:ins>
          </w:p>
        </w:tc>
      </w:tr>
      <w:tr w:rsidR="00013CB5" w:rsidRPr="003B2883" w14:paraId="1878C681" w14:textId="77777777" w:rsidTr="006815B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9B95B" w14:textId="77777777" w:rsidR="00013CB5" w:rsidRPr="003B2883" w:rsidRDefault="00013CB5" w:rsidP="006815B4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6C6412A9" w14:textId="77777777" w:rsidR="00013CB5" w:rsidRDefault="00013CB5" w:rsidP="00013CB5"/>
    <w:p w14:paraId="562CC864" w14:textId="77777777" w:rsidR="00013CB5" w:rsidRDefault="00013CB5" w:rsidP="00013CB5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3CB5" w:rsidRPr="00D67AB2" w14:paraId="06CD907B" w14:textId="77777777" w:rsidTr="006815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108CDB" w14:textId="77777777" w:rsidR="00013CB5" w:rsidRPr="00D67AB2" w:rsidRDefault="00013CB5" w:rsidP="006815B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86FF3" w14:textId="77777777" w:rsidR="00013CB5" w:rsidRPr="00D67AB2" w:rsidRDefault="00013CB5" w:rsidP="006815B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B6E35" w14:textId="77777777" w:rsidR="00013CB5" w:rsidRPr="00D67AB2" w:rsidRDefault="00013CB5" w:rsidP="006815B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EFB230" w14:textId="77777777" w:rsidR="00013CB5" w:rsidRPr="00D67AB2" w:rsidRDefault="00013CB5" w:rsidP="006815B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938121" w14:textId="77777777" w:rsidR="00013CB5" w:rsidRPr="00D67AB2" w:rsidRDefault="00013CB5" w:rsidP="006815B4">
            <w:pPr>
              <w:pStyle w:val="TAH"/>
            </w:pPr>
            <w:r w:rsidRPr="00D67AB2">
              <w:t>Description</w:t>
            </w:r>
          </w:p>
        </w:tc>
      </w:tr>
      <w:tr w:rsidR="00013CB5" w:rsidRPr="00D67AB2" w14:paraId="53E0D2C0" w14:textId="77777777" w:rsidTr="006815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2C68B9" w14:textId="77777777" w:rsidR="00013CB5" w:rsidRPr="00D67AB2" w:rsidRDefault="00013CB5" w:rsidP="006815B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A30DD" w14:textId="77777777" w:rsidR="00013CB5" w:rsidRPr="00D67AB2" w:rsidRDefault="00013CB5" w:rsidP="006815B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155D8" w14:textId="77777777" w:rsidR="00013CB5" w:rsidRPr="00D67AB2" w:rsidRDefault="00013CB5" w:rsidP="006815B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704DA" w14:textId="77777777" w:rsidR="00013CB5" w:rsidRPr="00D67AB2" w:rsidRDefault="00013CB5" w:rsidP="006815B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0200AD" w14:textId="77777777" w:rsidR="00013CB5" w:rsidRPr="00D67AB2" w:rsidRDefault="00013CB5" w:rsidP="006815B4">
            <w:pPr>
              <w:pStyle w:val="TAL"/>
            </w:pPr>
            <w:r w:rsidRPr="00E50EA2">
              <w:t>Contains the URI of the newly created resource, according to the structure: {</w:t>
            </w:r>
            <w:proofErr w:type="spellStart"/>
            <w:r w:rsidRPr="00E50EA2">
              <w:t>apiRoot</w:t>
            </w:r>
            <w:proofErr w:type="spellEnd"/>
            <w:r w:rsidRPr="00E50EA2">
              <w:t>}/</w:t>
            </w:r>
            <w:proofErr w:type="spellStart"/>
            <w:r w:rsidRPr="00E50EA2">
              <w:t>namf-evts</w:t>
            </w:r>
            <w:proofErr w:type="spellEnd"/>
            <w:r w:rsidRPr="00E50EA2">
              <w:t>/&lt;</w:t>
            </w:r>
            <w:proofErr w:type="spellStart"/>
            <w:r w:rsidRPr="00E50EA2">
              <w:t>apiVersion</w:t>
            </w:r>
            <w:proofErr w:type="spellEnd"/>
            <w:r w:rsidRPr="00E50EA2">
              <w:t>&gt;/subscriptions/{</w:t>
            </w:r>
            <w:proofErr w:type="spellStart"/>
            <w:r w:rsidRPr="00E50EA2">
              <w:t>subscriptionId</w:t>
            </w:r>
            <w:proofErr w:type="spellEnd"/>
            <w:r w:rsidRPr="00E50EA2">
              <w:t>}</w:t>
            </w:r>
          </w:p>
        </w:tc>
      </w:tr>
    </w:tbl>
    <w:p w14:paraId="7301EAC9" w14:textId="77777777" w:rsidR="00013CB5" w:rsidRDefault="00013CB5" w:rsidP="00013CB5"/>
    <w:p w14:paraId="2B991576" w14:textId="77777777" w:rsidR="00013CB5" w:rsidRDefault="00013CB5" w:rsidP="00013CB5">
      <w:pPr>
        <w:pStyle w:val="TH"/>
      </w:pPr>
      <w:r w:rsidRPr="00D67AB2">
        <w:lastRenderedPageBreak/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</w:t>
      </w:r>
      <w:r>
        <w:t>-5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3CB5" w:rsidRPr="00D67AB2" w14:paraId="1C754461" w14:textId="77777777" w:rsidTr="006815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90DD6" w14:textId="77777777" w:rsidR="00013CB5" w:rsidRPr="00D67AB2" w:rsidRDefault="00013CB5" w:rsidP="006815B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48688" w14:textId="77777777" w:rsidR="00013CB5" w:rsidRPr="00D67AB2" w:rsidRDefault="00013CB5" w:rsidP="006815B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DA0DA9" w14:textId="77777777" w:rsidR="00013CB5" w:rsidRPr="00D67AB2" w:rsidRDefault="00013CB5" w:rsidP="006815B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AE8B4" w14:textId="77777777" w:rsidR="00013CB5" w:rsidRPr="00D67AB2" w:rsidRDefault="00013CB5" w:rsidP="006815B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CE3933" w14:textId="77777777" w:rsidR="00013CB5" w:rsidRPr="00D67AB2" w:rsidRDefault="00013CB5" w:rsidP="006815B4">
            <w:pPr>
              <w:pStyle w:val="TAH"/>
            </w:pPr>
            <w:r w:rsidRPr="00D67AB2">
              <w:t>Description</w:t>
            </w:r>
          </w:p>
        </w:tc>
      </w:tr>
      <w:tr w:rsidR="00013CB5" w:rsidRPr="00D67AB2" w14:paraId="264DBBAA" w14:textId="77777777" w:rsidTr="006815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CCF176" w14:textId="77777777" w:rsidR="00013CB5" w:rsidRPr="00D67AB2" w:rsidRDefault="00013CB5" w:rsidP="006815B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582CDC" w14:textId="77777777" w:rsidR="00013CB5" w:rsidRPr="00D67AB2" w:rsidRDefault="00013CB5" w:rsidP="006815B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BDCA77" w14:textId="77777777" w:rsidR="00013CB5" w:rsidRPr="00D67AB2" w:rsidRDefault="00013CB5" w:rsidP="006815B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0D0934" w14:textId="77777777" w:rsidR="00013CB5" w:rsidRPr="00D67AB2" w:rsidRDefault="00013CB5" w:rsidP="006815B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26DECA" w14:textId="77777777" w:rsidR="00013CB5" w:rsidRDefault="00013CB5" w:rsidP="006815B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set.</w:t>
            </w:r>
          </w:p>
          <w:p w14:paraId="683DCF7C" w14:textId="77777777" w:rsidR="00013CB5" w:rsidRPr="00D67AB2" w:rsidRDefault="00013CB5" w:rsidP="006815B4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013CB5" w:rsidRPr="00D67AB2" w14:paraId="5FC17CB2" w14:textId="77777777" w:rsidTr="006815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2526A7" w14:textId="77777777" w:rsidR="00013CB5" w:rsidRPr="00884664" w:rsidRDefault="00013CB5" w:rsidP="006815B4">
            <w:pPr>
              <w:pStyle w:val="TAL"/>
              <w:rPr>
                <w:lang w:val="sv-SE"/>
              </w:rPr>
            </w:pPr>
            <w:r w:rsidRPr="00884664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8897F" w14:textId="77777777" w:rsidR="00013CB5" w:rsidRDefault="00013CB5" w:rsidP="006815B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F82C9" w14:textId="77777777" w:rsidR="00013CB5" w:rsidRDefault="00013CB5" w:rsidP="006815B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934F4" w14:textId="77777777" w:rsidR="00013CB5" w:rsidRPr="00D67AB2" w:rsidRDefault="00013CB5" w:rsidP="006815B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D16FF9" w14:textId="77777777" w:rsidR="00013CB5" w:rsidRPr="00D70312" w:rsidRDefault="00013CB5" w:rsidP="006815B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CD99F51" w14:textId="77777777" w:rsidR="00013CB5" w:rsidRDefault="00013CB5" w:rsidP="00013CB5"/>
    <w:p w14:paraId="63C1BA6B" w14:textId="77777777" w:rsidR="00013CB5" w:rsidRDefault="00013CB5" w:rsidP="00013CB5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</w:t>
      </w:r>
      <w:r>
        <w:t>-6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3CB5" w:rsidRPr="00D67AB2" w14:paraId="68F782D6" w14:textId="77777777" w:rsidTr="006815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98C77" w14:textId="77777777" w:rsidR="00013CB5" w:rsidRPr="00D67AB2" w:rsidRDefault="00013CB5" w:rsidP="006815B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E72CB" w14:textId="77777777" w:rsidR="00013CB5" w:rsidRPr="00D67AB2" w:rsidRDefault="00013CB5" w:rsidP="006815B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F6AD1D" w14:textId="77777777" w:rsidR="00013CB5" w:rsidRPr="00D67AB2" w:rsidRDefault="00013CB5" w:rsidP="006815B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C036F" w14:textId="77777777" w:rsidR="00013CB5" w:rsidRPr="00D67AB2" w:rsidRDefault="00013CB5" w:rsidP="006815B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FC8141" w14:textId="77777777" w:rsidR="00013CB5" w:rsidRPr="00D67AB2" w:rsidRDefault="00013CB5" w:rsidP="006815B4">
            <w:pPr>
              <w:pStyle w:val="TAH"/>
            </w:pPr>
            <w:r w:rsidRPr="00D67AB2">
              <w:t>Description</w:t>
            </w:r>
          </w:p>
        </w:tc>
      </w:tr>
      <w:tr w:rsidR="00013CB5" w:rsidRPr="00D67AB2" w14:paraId="738F0F86" w14:textId="77777777" w:rsidTr="006815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633EFB" w14:textId="77777777" w:rsidR="00013CB5" w:rsidRPr="00D67AB2" w:rsidRDefault="00013CB5" w:rsidP="006815B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740AF5" w14:textId="77777777" w:rsidR="00013CB5" w:rsidRPr="00D67AB2" w:rsidRDefault="00013CB5" w:rsidP="006815B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D548E0" w14:textId="77777777" w:rsidR="00013CB5" w:rsidRPr="00D67AB2" w:rsidRDefault="00013CB5" w:rsidP="006815B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9741F" w14:textId="77777777" w:rsidR="00013CB5" w:rsidRPr="00D67AB2" w:rsidRDefault="00013CB5" w:rsidP="006815B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C88C53" w14:textId="77777777" w:rsidR="00013CB5" w:rsidRDefault="00013CB5" w:rsidP="006815B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set.</w:t>
            </w:r>
          </w:p>
          <w:p w14:paraId="3DBC156F" w14:textId="77777777" w:rsidR="00013CB5" w:rsidRPr="00D67AB2" w:rsidRDefault="00013CB5" w:rsidP="006815B4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013CB5" w:rsidRPr="00D67AB2" w14:paraId="5A90653C" w14:textId="77777777" w:rsidTr="006815B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537D77" w14:textId="77777777" w:rsidR="00013CB5" w:rsidRPr="00884664" w:rsidRDefault="00013CB5" w:rsidP="006815B4">
            <w:pPr>
              <w:pStyle w:val="TAL"/>
              <w:rPr>
                <w:lang w:val="sv-SE"/>
              </w:rPr>
            </w:pPr>
            <w:r w:rsidRPr="00884664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12CBF" w14:textId="77777777" w:rsidR="00013CB5" w:rsidRDefault="00013CB5" w:rsidP="006815B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E9885" w14:textId="77777777" w:rsidR="00013CB5" w:rsidRDefault="00013CB5" w:rsidP="006815B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DE6D5" w14:textId="77777777" w:rsidR="00013CB5" w:rsidRPr="00D67AB2" w:rsidRDefault="00013CB5" w:rsidP="006815B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1D3BEA" w14:textId="77777777" w:rsidR="00013CB5" w:rsidRPr="00D70312" w:rsidRDefault="00013CB5" w:rsidP="006815B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088A375" w14:textId="77777777" w:rsidR="00013CB5" w:rsidRPr="003B2883" w:rsidRDefault="00013CB5" w:rsidP="00013CB5"/>
    <w:p w14:paraId="4DA229BC" w14:textId="77777777" w:rsidR="005415A6" w:rsidRDefault="005415A6" w:rsidP="00541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737026" w14:textId="77777777" w:rsidR="005415A6" w:rsidRDefault="005415A6" w:rsidP="00396842"/>
    <w:p w14:paraId="4AD8042F" w14:textId="77777777" w:rsidR="00013CB5" w:rsidRPr="003B2883" w:rsidRDefault="00013CB5" w:rsidP="00013CB5">
      <w:pPr>
        <w:pStyle w:val="3"/>
      </w:pPr>
      <w:bookmarkStart w:id="35" w:name="_Toc25156518"/>
      <w:bookmarkStart w:id="36" w:name="_Toc34124823"/>
      <w:bookmarkStart w:id="37" w:name="_Toc43207952"/>
      <w:bookmarkStart w:id="38" w:name="_Toc49857425"/>
      <w:bookmarkStart w:id="39" w:name="_Toc56677268"/>
      <w:bookmarkStart w:id="40" w:name="_Toc56691791"/>
      <w:bookmarkStart w:id="41" w:name="_Toc56699055"/>
      <w:bookmarkStart w:id="42" w:name="_Toc89035311"/>
      <w:bookmarkStart w:id="43" w:name="_Toc89065109"/>
      <w:bookmarkStart w:id="44" w:name="_Toc89180408"/>
      <w:bookmarkStart w:id="45" w:name="_Toc97072093"/>
      <w:bookmarkStart w:id="46" w:name="_Toc120051498"/>
      <w:bookmarkStart w:id="47" w:name="_Toc1308291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3B2883">
        <w:t>6.2.8</w:t>
      </w:r>
      <w:r w:rsidRPr="003B2883">
        <w:tab/>
        <w:t>Feature Negotiation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C254E1F" w14:textId="77777777" w:rsidR="00013CB5" w:rsidRPr="003B2883" w:rsidRDefault="00013CB5" w:rsidP="00013CB5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Namf_EventExposure</w:t>
      </w:r>
      <w:proofErr w:type="spellEnd"/>
      <w:r w:rsidRPr="003B2883">
        <w:rPr>
          <w:lang w:val="en-US"/>
        </w:rPr>
        <w:t xml:space="preserve"> service, if any.</w:t>
      </w:r>
    </w:p>
    <w:p w14:paraId="1E32ED4E" w14:textId="77777777" w:rsidR="00013CB5" w:rsidRPr="003B2883" w:rsidRDefault="00013CB5" w:rsidP="00013CB5">
      <w:pPr>
        <w:rPr>
          <w:lang w:val="en-US"/>
        </w:rPr>
      </w:pPr>
      <w:r w:rsidRPr="003B2883">
        <w:rPr>
          <w:lang w:val="en-US"/>
        </w:rPr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Namf_EventExposure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Request Message for subscription resource creation.</w:t>
      </w:r>
    </w:p>
    <w:p w14:paraId="22C68E59" w14:textId="77777777" w:rsidR="00013CB5" w:rsidRPr="003B2883" w:rsidRDefault="00013CB5" w:rsidP="00013CB5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response for subscription resource creation.</w:t>
      </w:r>
    </w:p>
    <w:p w14:paraId="364FAAF9" w14:textId="77777777" w:rsidR="00013CB5" w:rsidRPr="003B2883" w:rsidRDefault="00013CB5" w:rsidP="00013CB5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295EE69A" w14:textId="77777777" w:rsidR="00013CB5" w:rsidRPr="003B2883" w:rsidRDefault="00013CB5" w:rsidP="00013CB5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Namf_EventExposure</w:t>
      </w:r>
      <w:proofErr w:type="spellEnd"/>
      <w:r w:rsidRPr="003B2883">
        <w:rPr>
          <w:lang w:val="en-US"/>
        </w:rPr>
        <w:t xml:space="preserve"> service:</w:t>
      </w:r>
    </w:p>
    <w:p w14:paraId="38C17B1C" w14:textId="77777777" w:rsidR="00013CB5" w:rsidRPr="003B2883" w:rsidRDefault="00013CB5" w:rsidP="00013CB5">
      <w:pPr>
        <w:pStyle w:val="TH"/>
      </w:pPr>
      <w:r w:rsidRPr="003B2883">
        <w:lastRenderedPageBreak/>
        <w:t xml:space="preserve">Table 6.2.8-1: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Namf_EventExposure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013CB5" w:rsidRPr="003B2883" w14:paraId="1F68D015" w14:textId="77777777" w:rsidTr="006815B4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719CC0DA" w14:textId="77777777" w:rsidR="00013CB5" w:rsidRPr="003B2883" w:rsidRDefault="00013CB5" w:rsidP="006815B4">
            <w:pPr>
              <w:pStyle w:val="TAH"/>
            </w:pPr>
            <w:r w:rsidRPr="003B2883">
              <w:lastRenderedPageBreak/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259F69AD" w14:textId="77777777" w:rsidR="00013CB5" w:rsidRPr="003B2883" w:rsidRDefault="00013CB5" w:rsidP="006815B4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6FA5DCB3" w14:textId="77777777" w:rsidR="00013CB5" w:rsidRPr="003B2883" w:rsidRDefault="00013CB5" w:rsidP="006815B4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4910AA79" w14:textId="77777777" w:rsidR="00013CB5" w:rsidRPr="003B2883" w:rsidRDefault="00013CB5" w:rsidP="006815B4">
            <w:pPr>
              <w:pStyle w:val="TAH"/>
            </w:pPr>
            <w:r w:rsidRPr="003B2883">
              <w:t>Description</w:t>
            </w:r>
          </w:p>
        </w:tc>
      </w:tr>
      <w:tr w:rsidR="00013CB5" w:rsidRPr="003B2883" w14:paraId="4B53CE23" w14:textId="77777777" w:rsidTr="006815B4">
        <w:trPr>
          <w:cantSplit/>
          <w:jc w:val="center"/>
        </w:trPr>
        <w:tc>
          <w:tcPr>
            <w:tcW w:w="993" w:type="dxa"/>
          </w:tcPr>
          <w:p w14:paraId="13036D3B" w14:textId="77777777" w:rsidR="00013CB5" w:rsidRPr="003B2883" w:rsidRDefault="00013CB5" w:rsidP="006815B4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63" w:type="dxa"/>
          </w:tcPr>
          <w:p w14:paraId="05821B5F" w14:textId="77777777" w:rsidR="00013CB5" w:rsidRPr="003B2883" w:rsidRDefault="00013CB5" w:rsidP="006815B4">
            <w:pPr>
              <w:pStyle w:val="TAL"/>
              <w:rPr>
                <w:color w:val="FF0000"/>
              </w:rPr>
            </w:pPr>
            <w:r w:rsidRPr="00E90A48">
              <w:rPr>
                <w:rFonts w:hint="eastAsia"/>
                <w:lang w:eastAsia="zh-CN"/>
              </w:rPr>
              <w:t>E</w:t>
            </w:r>
            <w:r w:rsidRPr="00E90A48">
              <w:rPr>
                <w:lang w:eastAsia="zh-CN"/>
              </w:rPr>
              <w:t>NA</w:t>
            </w:r>
          </w:p>
        </w:tc>
        <w:tc>
          <w:tcPr>
            <w:tcW w:w="639" w:type="dxa"/>
          </w:tcPr>
          <w:p w14:paraId="6B60C20F" w14:textId="77777777" w:rsidR="00013CB5" w:rsidRPr="003B2883" w:rsidRDefault="00013CB5" w:rsidP="006815B4">
            <w:pPr>
              <w:pStyle w:val="TAC"/>
              <w:rPr>
                <w:color w:val="FF0000"/>
              </w:rPr>
            </w:pPr>
            <w:r w:rsidRPr="00E90A48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7A019C47" w14:textId="77777777" w:rsidR="00013CB5" w:rsidRPr="000B1450" w:rsidRDefault="00013CB5" w:rsidP="006815B4">
            <w:pPr>
              <w:pStyle w:val="TAL"/>
            </w:pPr>
            <w:r w:rsidRPr="000B1450">
              <w:t>Enablers for Network Automation for 5G</w:t>
            </w:r>
          </w:p>
          <w:p w14:paraId="2AD5401D" w14:textId="77777777" w:rsidR="00013CB5" w:rsidRPr="000B1450" w:rsidRDefault="00013CB5" w:rsidP="006815B4">
            <w:pPr>
              <w:pStyle w:val="TAL"/>
            </w:pPr>
          </w:p>
          <w:p w14:paraId="520956CD" w14:textId="77777777" w:rsidR="00013CB5" w:rsidRPr="003B2883" w:rsidRDefault="00013CB5" w:rsidP="006815B4">
            <w:pPr>
              <w:pStyle w:val="TAL"/>
            </w:pPr>
            <w:r w:rsidRPr="00E67E59">
              <w:t>An AMF and an NF that support this feature shall support the procedures specified in 3GPP TS 23.288 [38].</w:t>
            </w:r>
          </w:p>
        </w:tc>
      </w:tr>
      <w:tr w:rsidR="00013CB5" w:rsidRPr="003B2883" w14:paraId="294461F4" w14:textId="77777777" w:rsidTr="006815B4">
        <w:trPr>
          <w:cantSplit/>
          <w:jc w:val="center"/>
        </w:trPr>
        <w:tc>
          <w:tcPr>
            <w:tcW w:w="993" w:type="dxa"/>
          </w:tcPr>
          <w:p w14:paraId="6918027C" w14:textId="77777777" w:rsidR="00013CB5" w:rsidRDefault="00013CB5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59242CDB" w14:textId="77777777" w:rsidR="00013CB5" w:rsidRPr="00E90A48" w:rsidRDefault="00013CB5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APRA</w:t>
            </w:r>
          </w:p>
        </w:tc>
        <w:tc>
          <w:tcPr>
            <w:tcW w:w="639" w:type="dxa"/>
          </w:tcPr>
          <w:p w14:paraId="5BD9B748" w14:textId="77777777" w:rsidR="00013CB5" w:rsidRPr="00E90A48" w:rsidRDefault="00013CB5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4A592A4F" w14:textId="77777777" w:rsidR="00013CB5" w:rsidRDefault="00013CB5" w:rsidP="006815B4">
            <w:pPr>
              <w:pStyle w:val="TAL"/>
            </w:pPr>
            <w:r>
              <w:t>Additional Presence Reporting Area</w:t>
            </w:r>
          </w:p>
          <w:p w14:paraId="59B8FAC7" w14:textId="77777777" w:rsidR="00013CB5" w:rsidRDefault="00013CB5" w:rsidP="006815B4">
            <w:pPr>
              <w:pStyle w:val="TAL"/>
            </w:pPr>
          </w:p>
          <w:p w14:paraId="28799B95" w14:textId="77777777" w:rsidR="00013CB5" w:rsidRDefault="00013CB5" w:rsidP="006815B4">
            <w:pPr>
              <w:pStyle w:val="TAL"/>
            </w:pPr>
            <w:r>
              <w:t>An AMF that supports this feature shall support subscription of "PRESENCE_IN_AOI_REPORT" event with a Set of Core Network Predefined Presence Reporting Areas and generating event report including both PRA Set ID and additional PRA ID referring to an individual PRA in the Set.</w:t>
            </w:r>
          </w:p>
          <w:p w14:paraId="5C525D32" w14:textId="77777777" w:rsidR="00013CB5" w:rsidRDefault="00013CB5" w:rsidP="006815B4">
            <w:pPr>
              <w:pStyle w:val="TAL"/>
            </w:pPr>
          </w:p>
          <w:p w14:paraId="5ECE3E99" w14:textId="77777777" w:rsidR="00013CB5" w:rsidRPr="000B1450" w:rsidRDefault="00013CB5" w:rsidP="006815B4">
            <w:pPr>
              <w:pStyle w:val="TAL"/>
            </w:pPr>
            <w:r>
              <w:t>An NF service consumer that supports this feature shall support receiving "PRESENCE_IN_AOI_REPORT" event with additional PRA ID referring to an individual PRA in the Set.</w:t>
            </w:r>
          </w:p>
        </w:tc>
      </w:tr>
      <w:tr w:rsidR="00013CB5" w:rsidRPr="003B2883" w14:paraId="2935F032" w14:textId="77777777" w:rsidTr="006815B4">
        <w:trPr>
          <w:cantSplit/>
          <w:jc w:val="center"/>
        </w:trPr>
        <w:tc>
          <w:tcPr>
            <w:tcW w:w="993" w:type="dxa"/>
          </w:tcPr>
          <w:p w14:paraId="3F6E9679" w14:textId="77777777" w:rsidR="00013CB5" w:rsidRDefault="00013CB5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108F68B7" w14:textId="77777777" w:rsidR="00013CB5" w:rsidRDefault="00013CB5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ESSYNC</w:t>
            </w:r>
          </w:p>
        </w:tc>
        <w:tc>
          <w:tcPr>
            <w:tcW w:w="639" w:type="dxa"/>
          </w:tcPr>
          <w:p w14:paraId="68B0F644" w14:textId="77777777" w:rsidR="00013CB5" w:rsidRDefault="00013CB5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67E47AF9" w14:textId="77777777" w:rsidR="00013CB5" w:rsidRDefault="00013CB5" w:rsidP="006815B4">
            <w:pPr>
              <w:pStyle w:val="TAL"/>
            </w:pPr>
            <w:r>
              <w:t>Event Subscription Synchronization</w:t>
            </w:r>
          </w:p>
          <w:p w14:paraId="434E8E5B" w14:textId="77777777" w:rsidR="00013CB5" w:rsidRDefault="00013CB5" w:rsidP="006815B4">
            <w:pPr>
              <w:pStyle w:val="TAL"/>
            </w:pPr>
          </w:p>
          <w:p w14:paraId="37B8021D" w14:textId="77777777" w:rsidR="00013CB5" w:rsidRDefault="00013CB5" w:rsidP="006815B4">
            <w:pPr>
              <w:pStyle w:val="TAL"/>
            </w:pPr>
            <w:r>
              <w:t>An AMF and UDM that supports this feature shall support the event subscription synchronization procedure, as specified in clause 5.3.2.4.2.</w:t>
            </w:r>
          </w:p>
        </w:tc>
      </w:tr>
      <w:tr w:rsidR="00013CB5" w:rsidRPr="003B2883" w14:paraId="636DA45B" w14:textId="77777777" w:rsidTr="006815B4">
        <w:trPr>
          <w:cantSplit/>
          <w:jc w:val="center"/>
        </w:trPr>
        <w:tc>
          <w:tcPr>
            <w:tcW w:w="993" w:type="dxa"/>
          </w:tcPr>
          <w:p w14:paraId="154C89F4" w14:textId="77777777" w:rsidR="00013CB5" w:rsidRDefault="00013CB5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34551CAC" w14:textId="77777777" w:rsidR="00013CB5" w:rsidRDefault="00013CB5" w:rsidP="006815B4">
            <w:pPr>
              <w:pStyle w:val="TAL"/>
              <w:rPr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4039D3D1" w14:textId="77777777" w:rsidR="00013CB5" w:rsidRDefault="00013CB5" w:rsidP="006815B4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057FD0E5" w14:textId="77777777" w:rsidR="00013CB5" w:rsidRDefault="00013CB5" w:rsidP="006815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137D9E1C" w14:textId="77777777" w:rsidR="00013CB5" w:rsidRPr="00483836" w:rsidRDefault="00013CB5" w:rsidP="006815B4">
            <w:pPr>
              <w:pStyle w:val="TAL"/>
              <w:rPr>
                <w:lang w:val="en-US"/>
              </w:rPr>
            </w:pPr>
          </w:p>
          <w:p w14:paraId="5527657F" w14:textId="77777777" w:rsidR="00013CB5" w:rsidRDefault="00013CB5" w:rsidP="006815B4">
            <w:pPr>
              <w:pStyle w:val="TAL"/>
            </w:pPr>
            <w:r w:rsidRPr="00483836">
              <w:rPr>
                <w:lang w:val="en-US"/>
              </w:rPr>
              <w:t xml:space="preserve">An NF Service Consumer (e.g. </w:t>
            </w:r>
            <w:r>
              <w:rPr>
                <w:lang w:val="en-US"/>
              </w:rPr>
              <w:t>NEF</w:t>
            </w:r>
            <w:r w:rsidRPr="00483836">
              <w:rPr>
                <w:lang w:val="en-US"/>
              </w:rPr>
              <w:t xml:space="preserve">) that supports this feature shall support handling of HTTP 307/308 redirection for any service operation of the </w:t>
            </w:r>
            <w:proofErr w:type="spellStart"/>
            <w:r w:rsidRPr="003B2883">
              <w:t>Namf_EventExposure</w:t>
            </w:r>
            <w:proofErr w:type="spellEnd"/>
            <w:r w:rsidRPr="003B2883">
              <w:t xml:space="preserve"> </w:t>
            </w:r>
            <w:r w:rsidRPr="00483836">
              <w:rPr>
                <w:lang w:val="en-US"/>
              </w:rPr>
              <w:t xml:space="preserve">service. An NF Service Consumer that does not support this feature does only support HTTP redirection as specified for 3GPP </w:t>
            </w:r>
            <w:proofErr w:type="gramStart"/>
            <w:r w:rsidRPr="00483836">
              <w:rPr>
                <w:lang w:val="en-US"/>
              </w:rPr>
              <w:t>Release</w:t>
            </w:r>
            <w:r w:rsidRPr="00483836" w:rsidDel="001844E2">
              <w:rPr>
                <w:lang w:val="en-US"/>
              </w:rPr>
              <w:t xml:space="preserve"> 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</w:t>
            </w:r>
            <w:proofErr w:type="gramEnd"/>
            <w:r w:rsidRPr="00483836">
              <w:rPr>
                <w:lang w:val="en-US"/>
              </w:rPr>
              <w:t>.</w:t>
            </w:r>
          </w:p>
        </w:tc>
      </w:tr>
      <w:tr w:rsidR="00013CB5" w:rsidRPr="003B2883" w14:paraId="55B2EB98" w14:textId="77777777" w:rsidTr="006815B4">
        <w:trPr>
          <w:cantSplit/>
          <w:jc w:val="center"/>
        </w:trPr>
        <w:tc>
          <w:tcPr>
            <w:tcW w:w="993" w:type="dxa"/>
          </w:tcPr>
          <w:p w14:paraId="0047347E" w14:textId="77777777" w:rsidR="00013CB5" w:rsidRDefault="00013CB5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3" w:type="dxa"/>
          </w:tcPr>
          <w:p w14:paraId="46B57BCC" w14:textId="77777777" w:rsidR="00013CB5" w:rsidRDefault="00013CB5" w:rsidP="006815B4">
            <w:pPr>
              <w:pStyle w:val="TAL"/>
            </w:pPr>
            <w:r w:rsidRPr="00C53534">
              <w:t>IERSR</w:t>
            </w:r>
          </w:p>
        </w:tc>
        <w:tc>
          <w:tcPr>
            <w:tcW w:w="639" w:type="dxa"/>
          </w:tcPr>
          <w:p w14:paraId="3B5B1987" w14:textId="77777777" w:rsidR="00013CB5" w:rsidRDefault="00013CB5" w:rsidP="006815B4">
            <w:pPr>
              <w:pStyle w:val="TAC"/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30EF1ECB" w14:textId="77777777" w:rsidR="00013CB5" w:rsidRDefault="00013CB5" w:rsidP="006815B4">
            <w:pPr>
              <w:pStyle w:val="TAL"/>
              <w:rPr>
                <w:rFonts w:cs="Arial"/>
                <w:szCs w:val="18"/>
              </w:rPr>
            </w:pPr>
            <w:r w:rsidRPr="00C53534">
              <w:rPr>
                <w:rFonts w:cs="Arial"/>
                <w:szCs w:val="18"/>
              </w:rPr>
              <w:t>Immediate Event Report in Subscription Creation Response for Subscriptions on behalf of another NF</w:t>
            </w:r>
          </w:p>
          <w:p w14:paraId="607D27E9" w14:textId="77777777" w:rsidR="00013CB5" w:rsidRDefault="00013CB5" w:rsidP="006815B4">
            <w:pPr>
              <w:pStyle w:val="TAL"/>
              <w:rPr>
                <w:rFonts w:cs="Arial"/>
                <w:szCs w:val="18"/>
              </w:rPr>
            </w:pPr>
          </w:p>
          <w:p w14:paraId="3C711180" w14:textId="77777777" w:rsidR="00013CB5" w:rsidRDefault="00013CB5" w:rsidP="006815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An NF consumer (e.g. UDM) supporting this feature shall be able to handle the immediate event reports in the Subscription Creation Response for </w:t>
            </w:r>
            <w:r w:rsidRPr="009376A3">
              <w:rPr>
                <w:rFonts w:cs="Arial"/>
                <w:szCs w:val="18"/>
              </w:rPr>
              <w:t>subscription</w:t>
            </w:r>
            <w:r>
              <w:rPr>
                <w:rFonts w:cs="Arial"/>
                <w:szCs w:val="18"/>
              </w:rPr>
              <w:t>s</w:t>
            </w:r>
            <w:r w:rsidRPr="009376A3">
              <w:rPr>
                <w:rFonts w:cs="Arial"/>
                <w:szCs w:val="18"/>
              </w:rPr>
              <w:t xml:space="preserve"> on behalf of another NF</w:t>
            </w:r>
            <w:r>
              <w:rPr>
                <w:rFonts w:cs="Arial"/>
                <w:szCs w:val="18"/>
              </w:rPr>
              <w:t>, as specified in clause 5.3.2.2.2.</w:t>
            </w:r>
          </w:p>
          <w:p w14:paraId="58B93F01" w14:textId="77777777" w:rsidR="00013CB5" w:rsidRDefault="00013CB5" w:rsidP="006815B4">
            <w:pPr>
              <w:pStyle w:val="TAL"/>
              <w:rPr>
                <w:lang w:val="en-US"/>
              </w:rPr>
            </w:pPr>
          </w:p>
        </w:tc>
      </w:tr>
      <w:tr w:rsidR="00013CB5" w:rsidRPr="003B2883" w14:paraId="5A95840F" w14:textId="77777777" w:rsidTr="006815B4">
        <w:trPr>
          <w:cantSplit/>
          <w:jc w:val="center"/>
        </w:trPr>
        <w:tc>
          <w:tcPr>
            <w:tcW w:w="993" w:type="dxa"/>
          </w:tcPr>
          <w:p w14:paraId="4C050514" w14:textId="77777777" w:rsidR="00013CB5" w:rsidRDefault="00013CB5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63" w:type="dxa"/>
          </w:tcPr>
          <w:p w14:paraId="77A0A874" w14:textId="77777777" w:rsidR="00013CB5" w:rsidRDefault="00013CB5" w:rsidP="006815B4">
            <w:pPr>
              <w:pStyle w:val="TAL"/>
              <w:rPr>
                <w:szCs w:val="22"/>
                <w:lang w:eastAsia="zh-CN"/>
              </w:rPr>
            </w:pPr>
            <w:proofErr w:type="spellStart"/>
            <w:r w:rsidRPr="00936C93">
              <w:rPr>
                <w:lang w:eastAsia="zh-CN"/>
              </w:rPr>
              <w:t>En</w:t>
            </w:r>
            <w:r w:rsidRPr="00936C93">
              <w:rPr>
                <w:rFonts w:hint="eastAsia"/>
                <w:lang w:eastAsia="zh-CN"/>
              </w:rPr>
              <w:t>e</w:t>
            </w:r>
            <w:r w:rsidRPr="00936C93">
              <w:rPr>
                <w:lang w:eastAsia="zh-CN"/>
              </w:rPr>
              <w:t>NA</w:t>
            </w:r>
            <w:proofErr w:type="spellEnd"/>
          </w:p>
        </w:tc>
        <w:tc>
          <w:tcPr>
            <w:tcW w:w="639" w:type="dxa"/>
          </w:tcPr>
          <w:p w14:paraId="696B6253" w14:textId="77777777" w:rsidR="00013CB5" w:rsidRDefault="00013CB5" w:rsidP="006815B4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57A7F17A" w14:textId="77777777" w:rsidR="00013CB5" w:rsidRDefault="00013CB5" w:rsidP="006815B4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nhancement of </w:t>
            </w:r>
            <w:r w:rsidRPr="000B1450">
              <w:t>Enablers for Network Automation for 5G</w:t>
            </w:r>
          </w:p>
          <w:p w14:paraId="60E7C1AA" w14:textId="77777777" w:rsidR="00013CB5" w:rsidRDefault="00013CB5" w:rsidP="006815B4">
            <w:pPr>
              <w:pStyle w:val="TAL"/>
            </w:pPr>
          </w:p>
          <w:p w14:paraId="35FD89A0" w14:textId="77777777" w:rsidR="00013CB5" w:rsidRDefault="00013CB5" w:rsidP="006815B4">
            <w:pPr>
              <w:pStyle w:val="TAL"/>
              <w:rPr>
                <w:lang w:eastAsia="zh-CN"/>
              </w:rPr>
            </w:pPr>
            <w:r w:rsidRPr="00E67E59">
              <w:t xml:space="preserve">An AMF and an NF that support this feature shall support the </w:t>
            </w:r>
            <w:r>
              <w:t>enhancement of network data analytics</w:t>
            </w:r>
            <w:r w:rsidRPr="00E67E59">
              <w:t xml:space="preserve"> specified in 3GPP TS 23.288 [38].</w:t>
            </w:r>
          </w:p>
        </w:tc>
      </w:tr>
      <w:tr w:rsidR="00013CB5" w:rsidRPr="003B2883" w14:paraId="2ED47D20" w14:textId="77777777" w:rsidTr="006815B4">
        <w:trPr>
          <w:cantSplit/>
          <w:jc w:val="center"/>
        </w:trPr>
        <w:tc>
          <w:tcPr>
            <w:tcW w:w="993" w:type="dxa"/>
          </w:tcPr>
          <w:p w14:paraId="34F8117C" w14:textId="77777777" w:rsidR="00013CB5" w:rsidRDefault="00013CB5" w:rsidP="006815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063" w:type="dxa"/>
          </w:tcPr>
          <w:p w14:paraId="2BC39A50" w14:textId="77777777" w:rsidR="00013CB5" w:rsidRPr="00936C93" w:rsidRDefault="00013CB5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DGEM</w:t>
            </w:r>
          </w:p>
        </w:tc>
        <w:tc>
          <w:tcPr>
            <w:tcW w:w="639" w:type="dxa"/>
          </w:tcPr>
          <w:p w14:paraId="0A03C7DB" w14:textId="77777777" w:rsidR="00013CB5" w:rsidRDefault="00013CB5" w:rsidP="006815B4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4E16D966" w14:textId="77777777" w:rsidR="00013CB5" w:rsidRDefault="00013CB5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Dynamic Group-based Event Monitoring</w:t>
            </w:r>
          </w:p>
          <w:p w14:paraId="5D9F0AC6" w14:textId="77777777" w:rsidR="00013CB5" w:rsidRDefault="00013CB5" w:rsidP="006815B4">
            <w:pPr>
              <w:pStyle w:val="TAL"/>
              <w:rPr>
                <w:lang w:eastAsia="zh-CN"/>
              </w:rPr>
            </w:pPr>
          </w:p>
          <w:p w14:paraId="396D3D46" w14:textId="77777777" w:rsidR="00013CB5" w:rsidRDefault="00013CB5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AMF supporting this feature shall allow the NF consumer to remove list of group member UE(s) for a group-based event monitoring subscription (see clause 5.3.2.2.4).</w:t>
            </w:r>
          </w:p>
        </w:tc>
      </w:tr>
      <w:tr w:rsidR="00013CB5" w:rsidRPr="003B2883" w14:paraId="2A7A3FB4" w14:textId="77777777" w:rsidTr="006815B4">
        <w:trPr>
          <w:cantSplit/>
          <w:jc w:val="center"/>
        </w:trPr>
        <w:tc>
          <w:tcPr>
            <w:tcW w:w="993" w:type="dxa"/>
          </w:tcPr>
          <w:p w14:paraId="28D0EE2C" w14:textId="77777777" w:rsidR="00013CB5" w:rsidRDefault="00013CB5" w:rsidP="006815B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724DD4A4" w14:textId="77777777" w:rsidR="00013CB5" w:rsidRDefault="00013CB5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UARF</w:t>
            </w:r>
          </w:p>
        </w:tc>
        <w:tc>
          <w:tcPr>
            <w:tcW w:w="639" w:type="dxa"/>
          </w:tcPr>
          <w:p w14:paraId="2EE37C6F" w14:textId="77777777" w:rsidR="00013CB5" w:rsidRDefault="00013CB5" w:rsidP="006815B4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682974AE" w14:textId="77777777" w:rsidR="00013CB5" w:rsidRDefault="00013CB5" w:rsidP="006815B4">
            <w:pPr>
              <w:pStyle w:val="TAL"/>
            </w:pPr>
            <w:r>
              <w:t>UEs in Area Report Filter</w:t>
            </w:r>
          </w:p>
          <w:p w14:paraId="196E268F" w14:textId="77777777" w:rsidR="00013CB5" w:rsidRDefault="00013CB5" w:rsidP="006815B4">
            <w:pPr>
              <w:pStyle w:val="TAL"/>
            </w:pPr>
          </w:p>
          <w:p w14:paraId="31C9EC47" w14:textId="77777777" w:rsidR="00013CB5" w:rsidRDefault="00013CB5" w:rsidP="006815B4">
            <w:pPr>
              <w:pStyle w:val="TAL"/>
              <w:rPr>
                <w:lang w:eastAsia="zh-CN"/>
              </w:rPr>
            </w:pPr>
            <w:r>
              <w:t xml:space="preserve">This feature indicates the support of enhanced filter for </w:t>
            </w:r>
            <w:r w:rsidRPr="003B2883">
              <w:t>UEs-In-Area-Report</w:t>
            </w:r>
            <w:r>
              <w:t xml:space="preserve"> event. When this feature is supported at the AMF, the </w:t>
            </w:r>
            <w:r w:rsidRPr="00B969C7">
              <w:t xml:space="preserve">AMF shall </w:t>
            </w:r>
            <w:r>
              <w:t xml:space="preserve">apply additional filters provided in </w:t>
            </w:r>
            <w:proofErr w:type="spellStart"/>
            <w:r>
              <w:rPr>
                <w:lang w:eastAsia="zh-CN"/>
              </w:rPr>
              <w:t>u</w:t>
            </w:r>
            <w:r w:rsidRPr="00467DFF">
              <w:rPr>
                <w:lang w:eastAsia="zh-CN"/>
              </w:rPr>
              <w:t>eInArea</w:t>
            </w:r>
            <w:r>
              <w:t>Filter</w:t>
            </w:r>
            <w:proofErr w:type="spellEnd"/>
            <w:r>
              <w:t xml:space="preserve"> IE</w:t>
            </w:r>
            <w:r w:rsidRPr="00A879B4">
              <w:t>.</w:t>
            </w:r>
          </w:p>
        </w:tc>
      </w:tr>
      <w:tr w:rsidR="00013CB5" w:rsidRPr="003B2883" w14:paraId="1401ECAC" w14:textId="77777777" w:rsidTr="006815B4">
        <w:trPr>
          <w:cantSplit/>
          <w:jc w:val="center"/>
        </w:trPr>
        <w:tc>
          <w:tcPr>
            <w:tcW w:w="993" w:type="dxa"/>
          </w:tcPr>
          <w:p w14:paraId="2EEAA30D" w14:textId="77777777" w:rsidR="00013CB5" w:rsidRDefault="00013CB5" w:rsidP="006815B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63" w:type="dxa"/>
          </w:tcPr>
          <w:p w14:paraId="7A7DE836" w14:textId="77777777" w:rsidR="00013CB5" w:rsidRPr="00C53534" w:rsidRDefault="00013CB5" w:rsidP="006815B4">
            <w:pPr>
              <w:pStyle w:val="TAL"/>
            </w:pPr>
            <w:r>
              <w:rPr>
                <w:rFonts w:hint="eastAsia"/>
                <w:szCs w:val="22"/>
                <w:lang w:eastAsia="zh-CN"/>
              </w:rPr>
              <w:t>M</w:t>
            </w:r>
            <w:r>
              <w:rPr>
                <w:szCs w:val="22"/>
                <w:lang w:eastAsia="zh-CN"/>
              </w:rPr>
              <w:t>PRA</w:t>
            </w:r>
          </w:p>
        </w:tc>
        <w:tc>
          <w:tcPr>
            <w:tcW w:w="639" w:type="dxa"/>
          </w:tcPr>
          <w:p w14:paraId="4B424C30" w14:textId="77777777" w:rsidR="00013CB5" w:rsidRDefault="00013CB5" w:rsidP="006815B4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4971AEEB" w14:textId="77777777" w:rsidR="00013CB5" w:rsidRDefault="00013CB5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 type PRA information</w:t>
            </w:r>
          </w:p>
          <w:p w14:paraId="29505346" w14:textId="77777777" w:rsidR="00013CB5" w:rsidRDefault="00013CB5" w:rsidP="006815B4">
            <w:pPr>
              <w:pStyle w:val="TAL"/>
              <w:rPr>
                <w:lang w:eastAsia="zh-CN"/>
              </w:rPr>
            </w:pPr>
          </w:p>
          <w:p w14:paraId="09977F79" w14:textId="77777777" w:rsidR="00013CB5" w:rsidRPr="00C53534" w:rsidRDefault="00013CB5" w:rsidP="006815B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Support of this feature implies support of map type </w:t>
            </w:r>
            <w:proofErr w:type="spellStart"/>
            <w:r>
              <w:t>p</w:t>
            </w:r>
            <w:r w:rsidRPr="00F11966">
              <w:t>resenceInfo</w:t>
            </w:r>
            <w:r>
              <w:t>List</w:t>
            </w:r>
            <w:proofErr w:type="spellEnd"/>
            <w:r>
              <w:t xml:space="preserve"> during subscription creation and support of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modification during </w:t>
            </w:r>
            <w:r>
              <w:t>subscription modification (see clauses </w:t>
            </w:r>
            <w:r w:rsidRPr="003B2883">
              <w:t>6.2.6.2.3</w:t>
            </w:r>
            <w:r>
              <w:t xml:space="preserve"> and 6.2.6.2.14).</w:t>
            </w:r>
          </w:p>
        </w:tc>
      </w:tr>
      <w:tr w:rsidR="00013CB5" w:rsidRPr="003B2883" w14:paraId="0B83BBFA" w14:textId="77777777" w:rsidTr="006815B4">
        <w:trPr>
          <w:cantSplit/>
          <w:jc w:val="center"/>
        </w:trPr>
        <w:tc>
          <w:tcPr>
            <w:tcW w:w="993" w:type="dxa"/>
          </w:tcPr>
          <w:p w14:paraId="28E1404D" w14:textId="77777777" w:rsidR="00013CB5" w:rsidRDefault="00013CB5" w:rsidP="006815B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063" w:type="dxa"/>
          </w:tcPr>
          <w:p w14:paraId="646C9E31" w14:textId="77777777" w:rsidR="00013CB5" w:rsidRDefault="00013CB5" w:rsidP="006815B4">
            <w:pPr>
              <w:pStyle w:val="TAL"/>
              <w:rPr>
                <w:szCs w:val="22"/>
                <w:lang w:eastAsia="zh-CN"/>
              </w:rPr>
            </w:pPr>
            <w:r>
              <w:t>STEN</w:t>
            </w:r>
          </w:p>
        </w:tc>
        <w:tc>
          <w:tcPr>
            <w:tcW w:w="639" w:type="dxa"/>
          </w:tcPr>
          <w:p w14:paraId="35FD9DEF" w14:textId="77777777" w:rsidR="00013CB5" w:rsidRDefault="00013CB5" w:rsidP="006815B4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5DA0B563" w14:textId="77777777" w:rsidR="00013CB5" w:rsidRDefault="00013CB5" w:rsidP="006815B4">
            <w:pPr>
              <w:pStyle w:val="TAL"/>
            </w:pPr>
            <w:r>
              <w:t>Subscription Termination Event Notification</w:t>
            </w:r>
          </w:p>
          <w:p w14:paraId="795B6F74" w14:textId="77777777" w:rsidR="00013CB5" w:rsidRDefault="00013CB5" w:rsidP="006815B4">
            <w:pPr>
              <w:pStyle w:val="TAL"/>
            </w:pPr>
          </w:p>
          <w:p w14:paraId="43CFA2D6" w14:textId="77777777" w:rsidR="00013CB5" w:rsidRDefault="00013CB5" w:rsidP="006815B4">
            <w:pPr>
              <w:pStyle w:val="TAL"/>
            </w:pPr>
            <w:r>
              <w:t>An AMF supporting this feature shall support sending a notification to the NF consumer to inform that the AMF event subscription is terminated if requested by NF consumer; an NF consumer supporting this feature shall support processing the Subscription Termination Event Notification from the AMF, e.g. clean-up the local context for the indicated AMF event subscription.</w:t>
            </w:r>
          </w:p>
          <w:p w14:paraId="0FA6C296" w14:textId="77777777" w:rsidR="00013CB5" w:rsidRDefault="00013CB5" w:rsidP="006815B4">
            <w:pPr>
              <w:pStyle w:val="TAL"/>
              <w:rPr>
                <w:lang w:eastAsia="zh-CN"/>
              </w:rPr>
            </w:pPr>
          </w:p>
        </w:tc>
      </w:tr>
      <w:tr w:rsidR="00013CB5" w:rsidRPr="003B2883" w14:paraId="4678AB00" w14:textId="77777777" w:rsidTr="006815B4">
        <w:trPr>
          <w:cantSplit/>
          <w:jc w:val="center"/>
        </w:trPr>
        <w:tc>
          <w:tcPr>
            <w:tcW w:w="993" w:type="dxa"/>
          </w:tcPr>
          <w:p w14:paraId="57CF243C" w14:textId="77777777" w:rsidR="00013CB5" w:rsidRDefault="00013CB5" w:rsidP="006815B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063" w:type="dxa"/>
          </w:tcPr>
          <w:p w14:paraId="40ADF766" w14:textId="77777777" w:rsidR="00013CB5" w:rsidRDefault="00013CB5" w:rsidP="006815B4">
            <w:pPr>
              <w:pStyle w:val="TAL"/>
            </w:pPr>
            <w:r w:rsidRPr="0084151D">
              <w:t>ENAPH3</w:t>
            </w:r>
          </w:p>
        </w:tc>
        <w:tc>
          <w:tcPr>
            <w:tcW w:w="639" w:type="dxa"/>
          </w:tcPr>
          <w:p w14:paraId="6CF8E995" w14:textId="77777777" w:rsidR="00013CB5" w:rsidRDefault="00013CB5" w:rsidP="006815B4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2425D7B1" w14:textId="14BA3F7D" w:rsidR="00013CB5" w:rsidDel="00013CB5" w:rsidRDefault="00013CB5" w:rsidP="006815B4">
            <w:pPr>
              <w:pStyle w:val="TAL"/>
              <w:rPr>
                <w:del w:id="48" w:author="Huawei" w:date="2023-04-03T19:51:00Z"/>
              </w:rPr>
            </w:pPr>
            <w:del w:id="49" w:author="Huawei" w:date="2023-04-03T19:51:00Z">
              <w:r w:rsidDel="00013CB5">
                <w:rPr>
                  <w:lang w:eastAsia="ja-JP"/>
                </w:rPr>
                <w:delText>Event Muting EXceptions Handling</w:delText>
              </w:r>
            </w:del>
            <w:ins w:id="50" w:author="Huawei" w:date="2023-04-03T19:51:00Z">
              <w:r w:rsidRPr="000B1450">
                <w:t>Enablers for Network Automation for 5G</w:t>
              </w:r>
              <w:r>
                <w:t>, Phase 3</w:t>
              </w:r>
            </w:ins>
          </w:p>
          <w:p w14:paraId="5AD05DC4" w14:textId="77777777" w:rsidR="00013CB5" w:rsidRDefault="00013CB5" w:rsidP="006815B4">
            <w:pPr>
              <w:pStyle w:val="TAL"/>
            </w:pPr>
          </w:p>
          <w:p w14:paraId="06AA1873" w14:textId="77777777" w:rsidR="00013CB5" w:rsidRDefault="00013CB5" w:rsidP="006815B4">
            <w:pPr>
              <w:pStyle w:val="TAL"/>
            </w:pPr>
            <w:r w:rsidRPr="00E67E59">
              <w:t xml:space="preserve">An AMF </w:t>
            </w:r>
            <w:r>
              <w:t xml:space="preserve">supporting this feature </w:t>
            </w:r>
            <w:r w:rsidRPr="00E67E59">
              <w:t xml:space="preserve">shall support </w:t>
            </w:r>
            <w:r>
              <w:t xml:space="preserve">the </w:t>
            </w:r>
            <w:r>
              <w:rPr>
                <w:lang w:eastAsia="ja-JP"/>
              </w:rPr>
              <w:t xml:space="preserve">handling of event muting exception instructions as </w:t>
            </w:r>
            <w:r w:rsidRPr="00E67E59">
              <w:t xml:space="preserve">specified in </w:t>
            </w:r>
            <w:r>
              <w:t>clause </w:t>
            </w:r>
            <w:r>
              <w:rPr>
                <w:noProof/>
                <w:lang w:eastAsia="zh-CN"/>
              </w:rPr>
              <w:t xml:space="preserve">6.2.7.2 of </w:t>
            </w:r>
            <w:r w:rsidRPr="00E67E59">
              <w:t>3GPP TS 23.288 [38].</w:t>
            </w:r>
          </w:p>
        </w:tc>
      </w:tr>
      <w:tr w:rsidR="00013CB5" w:rsidRPr="003B2883" w14:paraId="09099982" w14:textId="77777777" w:rsidTr="006815B4">
        <w:trPr>
          <w:cantSplit/>
          <w:jc w:val="center"/>
        </w:trPr>
        <w:tc>
          <w:tcPr>
            <w:tcW w:w="9215" w:type="dxa"/>
            <w:gridSpan w:val="4"/>
          </w:tcPr>
          <w:p w14:paraId="1E44F3D2" w14:textId="77777777" w:rsidR="00013CB5" w:rsidRPr="003B2883" w:rsidRDefault="00013CB5" w:rsidP="006815B4">
            <w:pPr>
              <w:pStyle w:val="TAL"/>
              <w:rPr>
                <w:bCs/>
              </w:rPr>
            </w:pPr>
            <w:r w:rsidRPr="003B2883">
              <w:lastRenderedPageBreak/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564A8A71" w14:textId="77777777" w:rsidR="00013CB5" w:rsidRPr="003B2883" w:rsidRDefault="00013CB5" w:rsidP="006815B4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04ADF203" w14:textId="77777777" w:rsidR="00013CB5" w:rsidRPr="003B2883" w:rsidRDefault="00013CB5" w:rsidP="006815B4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202A1237" w14:textId="77777777" w:rsidR="00013CB5" w:rsidRPr="003B2883" w:rsidRDefault="00013CB5" w:rsidP="006815B4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5052B551" w14:textId="77777777" w:rsidR="00013CB5" w:rsidRPr="003B2883" w:rsidRDefault="00013CB5" w:rsidP="00013CB5"/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Default="00396842">
      <w:pPr>
        <w:rPr>
          <w:noProof/>
          <w:lang w:eastAsia="zh-CN"/>
        </w:rPr>
      </w:pPr>
    </w:p>
    <w:sectPr w:rsidR="003968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1AA7C" w14:textId="77777777" w:rsidR="00F14CD2" w:rsidRDefault="00F14CD2">
      <w:r>
        <w:separator/>
      </w:r>
    </w:p>
  </w:endnote>
  <w:endnote w:type="continuationSeparator" w:id="0">
    <w:p w14:paraId="4BE6DB59" w14:textId="77777777" w:rsidR="00F14CD2" w:rsidRDefault="00F14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ECD4D" w14:textId="77777777" w:rsidR="00F14CD2" w:rsidRDefault="00F14CD2">
      <w:r>
        <w:separator/>
      </w:r>
    </w:p>
  </w:footnote>
  <w:footnote w:type="continuationSeparator" w:id="0">
    <w:p w14:paraId="4CF6D594" w14:textId="77777777" w:rsidR="00F14CD2" w:rsidRDefault="00F14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CB5"/>
    <w:rsid w:val="00022E4A"/>
    <w:rsid w:val="00042F9A"/>
    <w:rsid w:val="00043A95"/>
    <w:rsid w:val="00044928"/>
    <w:rsid w:val="00074BBE"/>
    <w:rsid w:val="000A6394"/>
    <w:rsid w:val="000B7FED"/>
    <w:rsid w:val="000C038A"/>
    <w:rsid w:val="000C6598"/>
    <w:rsid w:val="000D1C57"/>
    <w:rsid w:val="000D44B3"/>
    <w:rsid w:val="00145D43"/>
    <w:rsid w:val="001775FE"/>
    <w:rsid w:val="00192C46"/>
    <w:rsid w:val="001A08B3"/>
    <w:rsid w:val="001A7B60"/>
    <w:rsid w:val="001B52F0"/>
    <w:rsid w:val="001B7A65"/>
    <w:rsid w:val="001E41F3"/>
    <w:rsid w:val="001F5B25"/>
    <w:rsid w:val="00207157"/>
    <w:rsid w:val="0026004D"/>
    <w:rsid w:val="002640DD"/>
    <w:rsid w:val="00275D12"/>
    <w:rsid w:val="00284FEB"/>
    <w:rsid w:val="002860C4"/>
    <w:rsid w:val="00294276"/>
    <w:rsid w:val="002B5741"/>
    <w:rsid w:val="002E472E"/>
    <w:rsid w:val="00305409"/>
    <w:rsid w:val="003609EF"/>
    <w:rsid w:val="0036231A"/>
    <w:rsid w:val="00374DD4"/>
    <w:rsid w:val="00396842"/>
    <w:rsid w:val="003A5911"/>
    <w:rsid w:val="003E1A36"/>
    <w:rsid w:val="00410371"/>
    <w:rsid w:val="004231FC"/>
    <w:rsid w:val="004242F1"/>
    <w:rsid w:val="00425379"/>
    <w:rsid w:val="0045630B"/>
    <w:rsid w:val="00495680"/>
    <w:rsid w:val="004B75B7"/>
    <w:rsid w:val="005141D9"/>
    <w:rsid w:val="0051580D"/>
    <w:rsid w:val="0052622C"/>
    <w:rsid w:val="005327E7"/>
    <w:rsid w:val="00537EC9"/>
    <w:rsid w:val="005415A6"/>
    <w:rsid w:val="00547111"/>
    <w:rsid w:val="00547121"/>
    <w:rsid w:val="00592D74"/>
    <w:rsid w:val="005C25FE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039FD"/>
    <w:rsid w:val="0076611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3444"/>
    <w:rsid w:val="00991B88"/>
    <w:rsid w:val="00994BEF"/>
    <w:rsid w:val="009A5753"/>
    <w:rsid w:val="009A579D"/>
    <w:rsid w:val="009B6A0D"/>
    <w:rsid w:val="009E3297"/>
    <w:rsid w:val="009F734F"/>
    <w:rsid w:val="00A246B6"/>
    <w:rsid w:val="00A47E70"/>
    <w:rsid w:val="00A50CF0"/>
    <w:rsid w:val="00A7671C"/>
    <w:rsid w:val="00A87211"/>
    <w:rsid w:val="00AA2CBC"/>
    <w:rsid w:val="00AC5820"/>
    <w:rsid w:val="00AD1CD8"/>
    <w:rsid w:val="00B07F0A"/>
    <w:rsid w:val="00B258BB"/>
    <w:rsid w:val="00B329C0"/>
    <w:rsid w:val="00B67B97"/>
    <w:rsid w:val="00B85E3F"/>
    <w:rsid w:val="00B876D2"/>
    <w:rsid w:val="00B968BB"/>
    <w:rsid w:val="00B968C8"/>
    <w:rsid w:val="00BA3EC5"/>
    <w:rsid w:val="00BA51D9"/>
    <w:rsid w:val="00BB5DFC"/>
    <w:rsid w:val="00BD279D"/>
    <w:rsid w:val="00BD6BB8"/>
    <w:rsid w:val="00BF25B3"/>
    <w:rsid w:val="00C17146"/>
    <w:rsid w:val="00C66BA2"/>
    <w:rsid w:val="00C712F7"/>
    <w:rsid w:val="00C870F6"/>
    <w:rsid w:val="00C90231"/>
    <w:rsid w:val="00C95985"/>
    <w:rsid w:val="00CA138F"/>
    <w:rsid w:val="00CC164C"/>
    <w:rsid w:val="00CC5026"/>
    <w:rsid w:val="00CC68D0"/>
    <w:rsid w:val="00D03F9A"/>
    <w:rsid w:val="00D06D51"/>
    <w:rsid w:val="00D1254A"/>
    <w:rsid w:val="00D24991"/>
    <w:rsid w:val="00D50255"/>
    <w:rsid w:val="00D66520"/>
    <w:rsid w:val="00D84AE9"/>
    <w:rsid w:val="00DA20E2"/>
    <w:rsid w:val="00DD3811"/>
    <w:rsid w:val="00DE34CF"/>
    <w:rsid w:val="00E13F3D"/>
    <w:rsid w:val="00E34898"/>
    <w:rsid w:val="00E40877"/>
    <w:rsid w:val="00E94A4E"/>
    <w:rsid w:val="00EB09B7"/>
    <w:rsid w:val="00EB1EC5"/>
    <w:rsid w:val="00EE7D7C"/>
    <w:rsid w:val="00F14CD2"/>
    <w:rsid w:val="00F25D98"/>
    <w:rsid w:val="00F300FB"/>
    <w:rsid w:val="00FA7B60"/>
    <w:rsid w:val="00FB6386"/>
    <w:rsid w:val="00FD3AB7"/>
    <w:rsid w:val="00FD447E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044928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044928"/>
    <w:rPr>
      <w:rFonts w:ascii="宋体" w:eastAsia="宋体" w:hAnsi="宋体" w:cs="宋体"/>
      <w:sz w:val="24"/>
      <w:szCs w:val="24"/>
    </w:rPr>
  </w:style>
  <w:style w:type="character" w:customStyle="1" w:styleId="B1Char">
    <w:name w:val="B1 Char"/>
    <w:link w:val="B1"/>
    <w:qFormat/>
    <w:locked/>
    <w:rsid w:val="007661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715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329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329C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329C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329C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5415A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5415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BA28B-BF5F-41DC-9A4F-90E01D576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</TotalTime>
  <Pages>6</Pages>
  <Words>1521</Words>
  <Characters>8674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2023-03-28T02:19:00Z</dcterms:created>
  <dcterms:modified xsi:type="dcterms:W3CDTF">2023-04-07T13:47:00Z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(3)Kk3Hp9oMy6VWdPAiTDynGCLDyhMjk9BsNjqnykefCkoUlov4VAIIk740S6tbm8nOatVFp/eZ
4/83DI5nrW1KKyHpzCP+f/g7qWufVyp5iZvYOcE/inSxhfwQEFG2vumKTicTE664r4mqJtOW
ST7A5uyYhoATe2JmB0lzFttcjwnHrgq75fv0x0GFdxtqq3sbkXJwStFGsx1b/S/7o8BnsOce
P71+tw48hJflT5uWQL</vt:lpwstr>
  </property>
  <property fmtid="{D5CDD505-2E9C-101B-9397-08002B2CF9AE}" pid="22" name="_2015_ms_pID_7253431">
    <vt:lpwstr>rUWT52uhAs16cqiSndOurSGswnRl4pHEgWmnZSgI3AHk5YTncYVURZ
JtYXD0YT0XLvH53VBlJV6znyRLBKNW5iF0FAgNQuwLT5k6BafULCMtaJs3f+I06rYnUc2xXD
VhlRI9mraAE9oEms76WDZ3VN7GEFabJtGM/9dMNTTUbANP2zJLRvYdjhxSHS2EpsFry8D2Az
jtuDRVLuovgqTxskeHZRmrx5W8e9oqs5bCO0</vt:lpwstr>
  </property>
  <property fmtid="{D5CDD505-2E9C-101B-9397-08002B2CF9AE}" pid="23" name="_2015_ms_pID_7253432">
    <vt:lpwstr>gzCj+aFqBaUUnJHjqc30ZFo=</vt:lpwstr>
  </property>
</Properties>
</file>